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25783F" w14:textId="36B98E04" w:rsidR="00154C39" w:rsidRPr="00531EDE" w:rsidRDefault="004C7603">
      <w:pPr>
        <w:pStyle w:val="CRCoverPage"/>
        <w:tabs>
          <w:tab w:val="right" w:pos="9639"/>
        </w:tabs>
        <w:spacing w:after="0"/>
        <w:rPr>
          <w:rFonts w:eastAsia="SimSun"/>
          <w:b/>
          <w:i/>
          <w:noProof/>
          <w:sz w:val="28"/>
          <w:lang w:eastAsia="zh-CN"/>
        </w:rPr>
      </w:pPr>
      <w:r w:rsidRPr="00213FEB">
        <w:rPr>
          <w:b/>
          <w:noProof/>
          <w:sz w:val="24"/>
        </w:rPr>
        <w:t>3GPP TSG-SA WG2 Meeting #1</w:t>
      </w:r>
      <w:r>
        <w:rPr>
          <w:b/>
          <w:noProof/>
          <w:sz w:val="24"/>
        </w:rPr>
        <w:t>4</w:t>
      </w:r>
      <w:r w:rsidR="003D51EA">
        <w:rPr>
          <w:rFonts w:eastAsia="SimSun" w:hint="eastAsia"/>
          <w:b/>
          <w:noProof/>
          <w:sz w:val="24"/>
          <w:lang w:eastAsia="zh-CN"/>
        </w:rPr>
        <w:t>8</w:t>
      </w:r>
      <w:r>
        <w:rPr>
          <w:b/>
          <w:bCs/>
          <w:sz w:val="24"/>
        </w:rPr>
        <w:t>E (e-meeting)</w:t>
      </w:r>
      <w:r w:rsidR="006956A6">
        <w:rPr>
          <w:b/>
          <w:i/>
          <w:noProof/>
          <w:sz w:val="28"/>
        </w:rPr>
        <w:tab/>
      </w:r>
      <w:r w:rsidR="00301E3E" w:rsidRPr="00455DA4">
        <w:rPr>
          <w:b/>
          <w:noProof/>
          <w:sz w:val="24"/>
        </w:rPr>
        <w:t>S</w:t>
      </w:r>
      <w:r w:rsidR="00301E3E">
        <w:rPr>
          <w:b/>
          <w:noProof/>
          <w:sz w:val="24"/>
        </w:rPr>
        <w:t>2</w:t>
      </w:r>
      <w:r w:rsidR="00301E3E" w:rsidRPr="00455DA4">
        <w:rPr>
          <w:b/>
          <w:noProof/>
          <w:sz w:val="24"/>
        </w:rPr>
        <w:t>-</w:t>
      </w:r>
      <w:r w:rsidR="00C63347">
        <w:rPr>
          <w:b/>
          <w:noProof/>
          <w:sz w:val="24"/>
        </w:rPr>
        <w:t>210</w:t>
      </w:r>
      <w:r w:rsidR="006333CD">
        <w:rPr>
          <w:rFonts w:eastAsia="SimSun" w:hint="eastAsia"/>
          <w:b/>
          <w:noProof/>
          <w:sz w:val="24"/>
          <w:lang w:eastAsia="zh-CN"/>
        </w:rPr>
        <w:t>90</w:t>
      </w:r>
      <w:r w:rsidR="00813DC7">
        <w:rPr>
          <w:rFonts w:eastAsia="SimSun" w:hint="eastAsia"/>
          <w:b/>
          <w:noProof/>
          <w:sz w:val="24"/>
          <w:lang w:eastAsia="zh-CN"/>
        </w:rPr>
        <w:t>55</w:t>
      </w:r>
    </w:p>
    <w:p w14:paraId="6B82DD8E" w14:textId="7D7E3166" w:rsidR="00154C39" w:rsidRDefault="003D51EA">
      <w:pPr>
        <w:pStyle w:val="CRCoverPage"/>
        <w:outlineLvl w:val="0"/>
        <w:rPr>
          <w:b/>
          <w:noProof/>
          <w:sz w:val="24"/>
        </w:rPr>
      </w:pPr>
      <w:r>
        <w:rPr>
          <w:rFonts w:eastAsia="SimSun" w:cs="Arial" w:hint="eastAsia"/>
          <w:b/>
          <w:noProof/>
          <w:sz w:val="24"/>
          <w:szCs w:val="24"/>
          <w:lang w:eastAsia="zh-CN"/>
        </w:rPr>
        <w:t>November</w:t>
      </w:r>
      <w:r w:rsidR="002030C5">
        <w:rPr>
          <w:rFonts w:cs="Arial"/>
          <w:b/>
          <w:noProof/>
          <w:sz w:val="24"/>
          <w:szCs w:val="24"/>
        </w:rPr>
        <w:t xml:space="preserve"> 1</w:t>
      </w:r>
      <w:r>
        <w:rPr>
          <w:rFonts w:eastAsia="SimSun" w:cs="Arial" w:hint="eastAsia"/>
          <w:b/>
          <w:noProof/>
          <w:sz w:val="24"/>
          <w:szCs w:val="24"/>
          <w:lang w:eastAsia="zh-CN"/>
        </w:rPr>
        <w:t>5</w:t>
      </w:r>
      <w:r w:rsidR="002030C5">
        <w:rPr>
          <w:rFonts w:cs="Arial"/>
          <w:b/>
          <w:noProof/>
          <w:sz w:val="24"/>
          <w:szCs w:val="24"/>
        </w:rPr>
        <w:t xml:space="preserve"> </w:t>
      </w:r>
      <w:r w:rsidR="002030C5">
        <w:rPr>
          <w:rFonts w:cs="Arial"/>
          <w:b/>
          <w:bCs/>
          <w:sz w:val="24"/>
          <w:szCs w:val="24"/>
        </w:rPr>
        <w:t>–</w:t>
      </w:r>
      <w:r w:rsidR="000D79CC">
        <w:rPr>
          <w:rFonts w:cs="Arial"/>
          <w:b/>
          <w:bCs/>
          <w:sz w:val="24"/>
          <w:szCs w:val="24"/>
        </w:rPr>
        <w:t xml:space="preserve"> </w:t>
      </w:r>
      <w:r w:rsidR="00B86E31">
        <w:rPr>
          <w:rFonts w:eastAsia="SimSun" w:cs="Arial" w:hint="eastAsia"/>
          <w:b/>
          <w:bCs/>
          <w:sz w:val="24"/>
          <w:szCs w:val="24"/>
          <w:lang w:eastAsia="zh-CN"/>
        </w:rPr>
        <w:t>22</w:t>
      </w:r>
      <w:r w:rsidR="004C7603">
        <w:rPr>
          <w:rFonts w:cs="Arial"/>
          <w:b/>
          <w:noProof/>
          <w:sz w:val="24"/>
          <w:szCs w:val="24"/>
        </w:rPr>
        <w:t>, 2021</w:t>
      </w:r>
      <w:r w:rsidR="004C7603">
        <w:rPr>
          <w:b/>
          <w:bCs/>
          <w:sz w:val="24"/>
        </w:rPr>
        <w:t>, Elbonia</w:t>
      </w:r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8D5903">
        <w:rPr>
          <w:b/>
          <w:bCs/>
          <w:sz w:val="24"/>
        </w:rPr>
        <w:tab/>
      </w:r>
      <w:r>
        <w:rPr>
          <w:rFonts w:eastAsia="SimSun" w:hint="eastAsia"/>
          <w:b/>
          <w:bCs/>
          <w:sz w:val="24"/>
          <w:lang w:eastAsia="zh-CN"/>
        </w:rPr>
        <w:t xml:space="preserve">     </w:t>
      </w:r>
      <w:r w:rsidR="001664E2">
        <w:rPr>
          <w:b/>
          <w:bCs/>
          <w:sz w:val="24"/>
        </w:rPr>
        <w:tab/>
      </w:r>
      <w:r w:rsidR="001664E2">
        <w:rPr>
          <w:b/>
          <w:bCs/>
          <w:sz w:val="24"/>
        </w:rPr>
        <w:tab/>
      </w:r>
      <w:r w:rsidR="00DA03A4">
        <w:rPr>
          <w:b/>
          <w:bCs/>
          <w:sz w:val="24"/>
        </w:rPr>
        <w:t xml:space="preserve"> </w:t>
      </w:r>
      <w:r w:rsidR="00301E3E" w:rsidRPr="006E6820">
        <w:rPr>
          <w:b/>
          <w:noProof/>
          <w:color w:val="3333FF"/>
          <w:sz w:val="24"/>
        </w:rPr>
        <w:t xml:space="preserve">(revision of </w:t>
      </w:r>
      <w:r w:rsidR="00301E3E">
        <w:rPr>
          <w:b/>
          <w:noProof/>
          <w:color w:val="3333FF"/>
          <w:sz w:val="24"/>
        </w:rPr>
        <w:t>S2-2</w:t>
      </w:r>
      <w:r w:rsidR="00060CB6">
        <w:rPr>
          <w:b/>
          <w:noProof/>
          <w:color w:val="3333FF"/>
          <w:sz w:val="24"/>
        </w:rPr>
        <w:t>1</w:t>
      </w:r>
      <w:r w:rsidR="009C1654" w:rsidRPr="009C1654">
        <w:rPr>
          <w:b/>
          <w:noProof/>
          <w:color w:val="3333FF"/>
          <w:sz w:val="24"/>
        </w:rPr>
        <w:t>0</w:t>
      </w:r>
      <w:r w:rsidR="006333CD">
        <w:rPr>
          <w:rFonts w:eastAsia="SimSun" w:hint="eastAsia"/>
          <w:b/>
          <w:noProof/>
          <w:color w:val="3333FF"/>
          <w:sz w:val="24"/>
          <w:lang w:eastAsia="zh-CN"/>
        </w:rPr>
        <w:t>8755</w:t>
      </w:r>
      <w:r w:rsidR="00301E3E" w:rsidRPr="006E6820">
        <w:rPr>
          <w:b/>
          <w:noProof/>
          <w:color w:val="3333FF"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54C39" w14:paraId="72C7588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7A742B" w14:textId="77777777" w:rsidR="00154C39" w:rsidRDefault="006956A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154C39" w14:paraId="58949BF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9C3B1C" w14:textId="77777777" w:rsidR="00154C39" w:rsidRDefault="006956A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54C39" w14:paraId="607D591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30BADB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49A589E9" w14:textId="77777777">
        <w:tc>
          <w:tcPr>
            <w:tcW w:w="142" w:type="dxa"/>
            <w:tcBorders>
              <w:left w:val="single" w:sz="4" w:space="0" w:color="auto"/>
            </w:tcBorders>
          </w:tcPr>
          <w:p w14:paraId="43D0D3E0" w14:textId="77777777" w:rsidR="00154C39" w:rsidRDefault="00154C3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D5D1B81" w14:textId="4F2ECFAE" w:rsidR="00154C39" w:rsidRPr="000F26DF" w:rsidRDefault="006956A6" w:rsidP="00FF799B">
            <w:pPr>
              <w:pStyle w:val="CRCoverPage"/>
              <w:spacing w:after="0"/>
              <w:jc w:val="right"/>
              <w:rPr>
                <w:rFonts w:eastAsia="SimSun"/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23.</w:t>
            </w:r>
            <w:r w:rsidR="00FF799B">
              <w:rPr>
                <w:rFonts w:eastAsia="SimSun" w:hint="eastAsia"/>
                <w:b/>
                <w:noProof/>
                <w:sz w:val="28"/>
                <w:lang w:eastAsia="zh-CN"/>
              </w:rPr>
              <w:t>502</w:t>
            </w:r>
          </w:p>
        </w:tc>
        <w:tc>
          <w:tcPr>
            <w:tcW w:w="709" w:type="dxa"/>
          </w:tcPr>
          <w:p w14:paraId="37F5099E" w14:textId="77777777" w:rsidR="00154C39" w:rsidRDefault="006956A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E7EBF80" w14:textId="3C859809" w:rsidR="00154C39" w:rsidRPr="00531EDE" w:rsidRDefault="006333CD" w:rsidP="0023149F">
            <w:pPr>
              <w:pStyle w:val="CRCoverPage"/>
              <w:spacing w:after="0"/>
              <w:jc w:val="right"/>
              <w:rPr>
                <w:rFonts w:eastAsia="SimSun"/>
                <w:noProof/>
                <w:lang w:eastAsia="zh-CN"/>
              </w:rPr>
            </w:pPr>
            <w:r w:rsidRPr="0023149F">
              <w:rPr>
                <w:rFonts w:hint="eastAsia"/>
                <w:b/>
                <w:noProof/>
                <w:sz w:val="28"/>
              </w:rPr>
              <w:t>3316</w:t>
            </w:r>
          </w:p>
        </w:tc>
        <w:tc>
          <w:tcPr>
            <w:tcW w:w="709" w:type="dxa"/>
          </w:tcPr>
          <w:p w14:paraId="6F8567D1" w14:textId="77777777" w:rsidR="00154C39" w:rsidRDefault="006956A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BECA05A" w14:textId="41FA2BD4" w:rsidR="00154C39" w:rsidRPr="00E11857" w:rsidRDefault="0023149F">
            <w:pPr>
              <w:pStyle w:val="CRCoverPage"/>
              <w:spacing w:after="0"/>
              <w:jc w:val="center"/>
              <w:rPr>
                <w:rFonts w:eastAsia="SimSun"/>
                <w:b/>
                <w:noProof/>
                <w:lang w:eastAsia="zh-CN"/>
              </w:rPr>
            </w:pPr>
            <w:r>
              <w:rPr>
                <w:rFonts w:eastAsia="SimSun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6FD09E65" w14:textId="77777777" w:rsidR="00154C39" w:rsidRDefault="006956A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15972B7" w14:textId="00514DB0" w:rsidR="00154C39" w:rsidRPr="000F26DF" w:rsidRDefault="00026946" w:rsidP="008E1932">
            <w:pPr>
              <w:pStyle w:val="CRCoverPage"/>
              <w:spacing w:after="0"/>
              <w:jc w:val="center"/>
              <w:rPr>
                <w:rFonts w:eastAsia="SimSun"/>
                <w:noProof/>
                <w:sz w:val="28"/>
                <w:lang w:eastAsia="zh-CN"/>
              </w:rPr>
            </w:pPr>
            <w:r>
              <w:rPr>
                <w:rFonts w:eastAsia="SimSun" w:hint="eastAsia"/>
                <w:b/>
                <w:noProof/>
                <w:sz w:val="28"/>
                <w:lang w:eastAsia="zh-CN"/>
              </w:rPr>
              <w:t>1</w:t>
            </w:r>
            <w:r w:rsidR="008E1932">
              <w:rPr>
                <w:rFonts w:eastAsia="SimSun" w:hint="eastAsia"/>
                <w:b/>
                <w:noProof/>
                <w:sz w:val="28"/>
                <w:lang w:eastAsia="zh-CN"/>
              </w:rPr>
              <w:t>7</w:t>
            </w:r>
            <w:r w:rsidR="002030C5">
              <w:rPr>
                <w:b/>
                <w:noProof/>
                <w:sz w:val="28"/>
              </w:rPr>
              <w:t>.</w:t>
            </w:r>
            <w:r w:rsidR="008E1932">
              <w:rPr>
                <w:rFonts w:eastAsia="SimSun" w:hint="eastAsia"/>
                <w:b/>
                <w:noProof/>
                <w:sz w:val="28"/>
                <w:lang w:eastAsia="zh-CN"/>
              </w:rPr>
              <w:t>2</w:t>
            </w:r>
            <w:r w:rsidR="002030C5">
              <w:rPr>
                <w:b/>
                <w:noProof/>
                <w:sz w:val="28"/>
              </w:rPr>
              <w:t>.</w:t>
            </w:r>
            <w:r w:rsidR="008E1932">
              <w:rPr>
                <w:rFonts w:eastAsia="SimSun"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F92B138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50F47FA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A87DF1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502C8BC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ED15812" w14:textId="77777777" w:rsidR="00154C39" w:rsidRDefault="006956A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154C39" w14:paraId="751E0D35" w14:textId="77777777">
        <w:tc>
          <w:tcPr>
            <w:tcW w:w="9641" w:type="dxa"/>
            <w:gridSpan w:val="9"/>
          </w:tcPr>
          <w:p w14:paraId="57FBE21B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CED9D92" w14:textId="77777777" w:rsidR="00154C39" w:rsidRDefault="00154C3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54C39" w14:paraId="5BECEE8B" w14:textId="77777777">
        <w:tc>
          <w:tcPr>
            <w:tcW w:w="2835" w:type="dxa"/>
          </w:tcPr>
          <w:p w14:paraId="62C2B27E" w14:textId="77777777" w:rsidR="00154C39" w:rsidRDefault="006956A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2467E69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56C7EE6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E4D27F3" w14:textId="77777777" w:rsidR="00154C39" w:rsidRDefault="006956A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0292C9" w14:textId="554D5F8A" w:rsidR="00154C39" w:rsidRPr="003502DB" w:rsidRDefault="00154C39">
            <w:pPr>
              <w:pStyle w:val="CRCoverPage"/>
              <w:spacing w:after="0"/>
              <w:jc w:val="center"/>
              <w:rPr>
                <w:rFonts w:eastAsia="SimSun"/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14:paraId="7AC5E615" w14:textId="77777777" w:rsidR="00154C39" w:rsidRDefault="006956A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518B542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FEE61BE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289BC7" w14:textId="77777777" w:rsidR="00154C39" w:rsidRDefault="006956A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ko-KR"/>
              </w:rPr>
            </w:pPr>
            <w:r>
              <w:rPr>
                <w:rFonts w:hint="eastAsia"/>
                <w:b/>
                <w:bCs/>
                <w:caps/>
                <w:noProof/>
                <w:lang w:eastAsia="ko-KR"/>
              </w:rPr>
              <w:t>X</w:t>
            </w:r>
          </w:p>
        </w:tc>
      </w:tr>
    </w:tbl>
    <w:p w14:paraId="2B882EC0" w14:textId="77777777" w:rsidR="00154C39" w:rsidRDefault="00154C39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54C39" w14:paraId="30F21133" w14:textId="77777777" w:rsidTr="00781245">
        <w:tc>
          <w:tcPr>
            <w:tcW w:w="9640" w:type="dxa"/>
            <w:gridSpan w:val="11"/>
          </w:tcPr>
          <w:p w14:paraId="227656F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7D0F149D" w14:textId="77777777" w:rsidTr="0078124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18AAD77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2D8333" w14:textId="0A2AB1D5" w:rsidR="00154C39" w:rsidRPr="00651923" w:rsidRDefault="00F80842" w:rsidP="009F7116">
            <w:pPr>
              <w:pStyle w:val="CRCoverPage"/>
              <w:spacing w:after="0"/>
              <w:ind w:left="100"/>
              <w:rPr>
                <w:rFonts w:eastAsia="SimSun"/>
                <w:noProof/>
                <w:lang w:eastAsia="zh-CN"/>
              </w:rPr>
            </w:pPr>
            <w:r>
              <w:rPr>
                <w:rFonts w:eastAsia="SimSun" w:hint="eastAsia"/>
                <w:noProof/>
                <w:lang w:eastAsia="zh-CN"/>
              </w:rPr>
              <w:t>Update the l</w:t>
            </w:r>
            <w:r w:rsidR="00651923">
              <w:rPr>
                <w:rFonts w:eastAsia="SimSun" w:hint="eastAsia"/>
                <w:noProof/>
                <w:lang w:eastAsia="zh-CN"/>
              </w:rPr>
              <w:t xml:space="preserve">ocation </w:t>
            </w:r>
            <w:r>
              <w:rPr>
                <w:rFonts w:eastAsia="SimSun" w:hint="eastAsia"/>
                <w:noProof/>
                <w:lang w:eastAsia="zh-CN"/>
              </w:rPr>
              <w:t>s</w:t>
            </w:r>
            <w:r w:rsidR="00651923">
              <w:rPr>
                <w:rFonts w:eastAsia="SimSun" w:hint="eastAsia"/>
                <w:noProof/>
                <w:lang w:eastAsia="zh-CN"/>
              </w:rPr>
              <w:t>ervice</w:t>
            </w:r>
            <w:r w:rsidR="009F7116">
              <w:rPr>
                <w:rFonts w:eastAsia="SimSun" w:hint="eastAsia"/>
                <w:noProof/>
                <w:lang w:eastAsia="zh-CN"/>
              </w:rPr>
              <w:t xml:space="preserve"> operations</w:t>
            </w:r>
            <w:r>
              <w:rPr>
                <w:rFonts w:eastAsia="SimSun" w:hint="eastAsia"/>
                <w:noProof/>
                <w:lang w:eastAsia="zh-CN"/>
              </w:rPr>
              <w:t xml:space="preserve"> to add service identity</w:t>
            </w:r>
            <w:r w:rsidR="009F7116">
              <w:rPr>
                <w:rFonts w:eastAsia="SimSun" w:hint="eastAsia"/>
                <w:noProof/>
                <w:lang w:eastAsia="zh-CN"/>
              </w:rPr>
              <w:t xml:space="preserve"> and service type</w:t>
            </w:r>
          </w:p>
        </w:tc>
      </w:tr>
      <w:tr w:rsidR="00154C39" w14:paraId="73A8F468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4696CA1D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1D496C6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56B1DCC0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33B528C0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7E9280A" w14:textId="685EC12B" w:rsidR="00154C39" w:rsidRPr="000F26DF" w:rsidRDefault="000F26DF" w:rsidP="00A673C1">
            <w:pPr>
              <w:pStyle w:val="CRCoverPage"/>
              <w:spacing w:after="0"/>
              <w:ind w:left="100"/>
              <w:rPr>
                <w:rFonts w:eastAsia="SimSun"/>
                <w:noProof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CATT</w:t>
            </w:r>
          </w:p>
        </w:tc>
      </w:tr>
      <w:tr w:rsidR="00154C39" w14:paraId="32C06E31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006E98C8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E7DAC4" w14:textId="77777777" w:rsidR="00154C39" w:rsidRDefault="006956A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S</w:t>
            </w:r>
            <w:r>
              <w:rPr>
                <w:noProof/>
                <w:lang w:eastAsia="ko-KR"/>
              </w:rPr>
              <w:t>A2</w:t>
            </w:r>
          </w:p>
        </w:tc>
      </w:tr>
      <w:tr w:rsidR="00154C39" w14:paraId="0F5E918D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1B501CBE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6B531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2C509870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3A028C57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ECEAF57" w14:textId="65270857" w:rsidR="00154C39" w:rsidRDefault="000364FD" w:rsidP="00C01EF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011764">
              <w:rPr>
                <w:lang w:eastAsia="ko-KR"/>
              </w:rPr>
              <w:t>5G_eLCS</w:t>
            </w:r>
          </w:p>
        </w:tc>
        <w:tc>
          <w:tcPr>
            <w:tcW w:w="567" w:type="dxa"/>
            <w:tcBorders>
              <w:left w:val="nil"/>
            </w:tcBorders>
          </w:tcPr>
          <w:p w14:paraId="2A2945E5" w14:textId="77777777" w:rsidR="00154C39" w:rsidRDefault="00154C3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6B18E4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3A6AD3C" w14:textId="71DA8DCC" w:rsidR="00154C39" w:rsidRPr="001770AE" w:rsidRDefault="00F13F69" w:rsidP="007379A5">
            <w:pPr>
              <w:pStyle w:val="CRCoverPage"/>
              <w:spacing w:after="0"/>
              <w:ind w:left="100"/>
              <w:rPr>
                <w:rFonts w:eastAsia="SimSun"/>
                <w:noProof/>
                <w:lang w:eastAsia="zh-CN"/>
              </w:rPr>
            </w:pPr>
            <w:r w:rsidRPr="00725EFD">
              <w:t>20</w:t>
            </w:r>
            <w:r>
              <w:t>21</w:t>
            </w:r>
            <w:r w:rsidRPr="00725EFD">
              <w:t>-</w:t>
            </w:r>
            <w:r w:rsidR="001770AE">
              <w:rPr>
                <w:rFonts w:eastAsia="SimSun" w:hint="eastAsia"/>
                <w:lang w:eastAsia="zh-CN"/>
              </w:rPr>
              <w:t>1</w:t>
            </w:r>
            <w:r w:rsidR="00F80842">
              <w:rPr>
                <w:rFonts w:eastAsia="SimSun" w:hint="eastAsia"/>
                <w:lang w:eastAsia="zh-CN"/>
              </w:rPr>
              <w:t>1</w:t>
            </w:r>
            <w:r w:rsidRPr="00725EFD">
              <w:t>-</w:t>
            </w:r>
            <w:r w:rsidR="007379A5">
              <w:rPr>
                <w:rFonts w:eastAsia="SimSun" w:hint="eastAsia"/>
                <w:lang w:eastAsia="zh-CN"/>
              </w:rPr>
              <w:t>08</w:t>
            </w:r>
          </w:p>
        </w:tc>
      </w:tr>
      <w:tr w:rsidR="00154C39" w14:paraId="6CB94646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2AF4B8A9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95CF92C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ECFD54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6365C97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E8AC52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5EB841F9" w14:textId="77777777" w:rsidTr="0078124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AC9C99E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A487250" w14:textId="02AC9219" w:rsidR="00154C39" w:rsidRPr="00DB5CE4" w:rsidRDefault="008E1932">
            <w:pPr>
              <w:pStyle w:val="CRCoverPage"/>
              <w:spacing w:after="0"/>
              <w:ind w:left="100" w:right="-609"/>
              <w:rPr>
                <w:rFonts w:eastAsia="SimSun"/>
                <w:b/>
                <w:noProof/>
                <w:lang w:eastAsia="zh-CN"/>
              </w:rPr>
            </w:pPr>
            <w:r>
              <w:rPr>
                <w:rFonts w:eastAsia="SimSun" w:hint="eastAsia"/>
                <w:b/>
                <w:noProof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8563E94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FAB9398" w14:textId="77777777" w:rsidR="00154C39" w:rsidRDefault="006956A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4A3AA2" w14:textId="7C1A23D6" w:rsidR="00154C39" w:rsidRPr="00026946" w:rsidRDefault="006956A6" w:rsidP="008E1932">
            <w:pPr>
              <w:pStyle w:val="CRCoverPage"/>
              <w:spacing w:after="0"/>
              <w:ind w:left="100"/>
              <w:rPr>
                <w:rFonts w:eastAsia="SimSun"/>
                <w:noProof/>
                <w:lang w:eastAsia="zh-CN"/>
              </w:rPr>
            </w:pPr>
            <w:r>
              <w:t>Rel-1</w:t>
            </w:r>
            <w:r w:rsidR="008E1932">
              <w:rPr>
                <w:rFonts w:eastAsia="SimSun" w:hint="eastAsia"/>
                <w:lang w:eastAsia="zh-CN"/>
              </w:rPr>
              <w:t>7</w:t>
            </w:r>
          </w:p>
        </w:tc>
      </w:tr>
      <w:tr w:rsidR="00154C39" w14:paraId="70890726" w14:textId="77777777" w:rsidTr="0078124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DC7E7AA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90F4869" w14:textId="77777777" w:rsidR="00154C39" w:rsidRDefault="006956A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A59D450" w14:textId="77777777" w:rsidR="00154C39" w:rsidRDefault="006956A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332D7AF" w14:textId="77777777" w:rsidR="00154C39" w:rsidRDefault="006956A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54C39" w14:paraId="2E4D892A" w14:textId="77777777" w:rsidTr="00781245">
        <w:tc>
          <w:tcPr>
            <w:tcW w:w="1843" w:type="dxa"/>
          </w:tcPr>
          <w:p w14:paraId="53E42DF2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3C3818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2F55E255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F93D7D0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B496AA" w14:textId="77777777" w:rsidR="007379A5" w:rsidRDefault="007379A5" w:rsidP="007379A5">
            <w:pPr>
              <w:pStyle w:val="CRCoverPage"/>
              <w:spacing w:after="0"/>
              <w:ind w:left="100"/>
              <w:rPr>
                <w:rFonts w:eastAsia="SimSun"/>
                <w:noProof/>
                <w:lang w:eastAsia="zh-CN"/>
              </w:rPr>
            </w:pPr>
            <w:r>
              <w:rPr>
                <w:rFonts w:eastAsia="SimSun" w:hint="eastAsia"/>
                <w:noProof/>
                <w:lang w:eastAsia="zh-CN"/>
              </w:rPr>
              <w:t>CR S2-2107864 which is triggerred by CT1 LS in (see S2-2107032) was technically endorsed in SA2#147E meeting.</w:t>
            </w:r>
          </w:p>
          <w:p w14:paraId="15CB3250" w14:textId="23739EE4" w:rsidR="009F7116" w:rsidRPr="001770AE" w:rsidRDefault="007379A5" w:rsidP="007379A5">
            <w:pPr>
              <w:pStyle w:val="CRCoverPage"/>
              <w:spacing w:after="0"/>
              <w:ind w:left="100"/>
              <w:rPr>
                <w:rFonts w:eastAsia="SimSun"/>
                <w:noProof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 xml:space="preserve">To align the conclusion in </w:t>
            </w:r>
            <w:r>
              <w:rPr>
                <w:rFonts w:eastAsia="SimSun" w:hint="eastAsia"/>
                <w:noProof/>
                <w:lang w:eastAsia="zh-CN"/>
              </w:rPr>
              <w:t xml:space="preserve">S2-2107864, this CR is proposed to update </w:t>
            </w:r>
            <w:r w:rsidRPr="00140E21">
              <w:t>Namf_Location_ProvidePositioningInfo</w:t>
            </w:r>
            <w:r>
              <w:rPr>
                <w:rFonts w:eastAsia="SimSun" w:hint="eastAsia"/>
                <w:lang w:eastAsia="zh-CN"/>
              </w:rPr>
              <w:t xml:space="preserve"> and </w:t>
            </w:r>
            <w:r>
              <w:t>Nnef_Location_LocationUpdateNotify</w:t>
            </w:r>
            <w:r>
              <w:rPr>
                <w:rFonts w:eastAsia="SimSun" w:hint="eastAsia"/>
                <w:lang w:eastAsia="zh-CN"/>
              </w:rPr>
              <w:t xml:space="preserve"> service operations to add service type and </w:t>
            </w:r>
            <w:r>
              <w:rPr>
                <w:rFonts w:eastAsia="SimSun"/>
                <w:lang w:eastAsia="zh-CN"/>
              </w:rPr>
              <w:t>service</w:t>
            </w:r>
            <w:r>
              <w:rPr>
                <w:rFonts w:eastAsia="SimSun" w:hint="eastAsia"/>
                <w:lang w:eastAsia="zh-CN"/>
              </w:rPr>
              <w:t xml:space="preserve"> identity separately</w:t>
            </w:r>
            <w:r>
              <w:rPr>
                <w:rFonts w:eastAsia="SimSun" w:hint="eastAsia"/>
                <w:noProof/>
                <w:lang w:eastAsia="zh-CN"/>
              </w:rPr>
              <w:t>.</w:t>
            </w:r>
            <w:r w:rsidR="00AC0550">
              <w:rPr>
                <w:rFonts w:eastAsia="SimSun"/>
                <w:noProof/>
                <w:lang w:eastAsia="zh-CN"/>
              </w:rPr>
              <w:t xml:space="preserve"> Further term “External Client” is not aligned with 23.273.</w:t>
            </w:r>
          </w:p>
        </w:tc>
      </w:tr>
      <w:tr w:rsidR="00154C39" w14:paraId="4454E562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D8A45C" w14:textId="17E97800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2609D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17C9F0BB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F0BDBE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EE58FCA" w14:textId="3B98438F" w:rsidR="00A129E1" w:rsidRPr="009F7116" w:rsidRDefault="009F7116" w:rsidP="00D5658B">
            <w:pPr>
              <w:pStyle w:val="CRCoverPage"/>
              <w:spacing w:after="0"/>
              <w:ind w:left="100"/>
              <w:rPr>
                <w:rFonts w:eastAsia="SimSun"/>
                <w:noProof/>
                <w:lang w:eastAsia="zh-CN"/>
              </w:rPr>
            </w:pPr>
            <w:r>
              <w:rPr>
                <w:rFonts w:eastAsia="SimSun"/>
                <w:noProof/>
                <w:lang w:eastAsia="zh-CN"/>
              </w:rPr>
              <w:t>U</w:t>
            </w:r>
            <w:r>
              <w:rPr>
                <w:rFonts w:eastAsia="SimSun" w:hint="eastAsia"/>
                <w:noProof/>
                <w:lang w:eastAsia="zh-CN"/>
              </w:rPr>
              <w:t xml:space="preserve">pdate </w:t>
            </w:r>
            <w:r w:rsidRPr="00140E21">
              <w:t>Namf_Location_ProvidePositioningInfo</w:t>
            </w:r>
            <w:r>
              <w:rPr>
                <w:rFonts w:eastAsia="SimSun" w:hint="eastAsia"/>
                <w:lang w:eastAsia="zh-CN"/>
              </w:rPr>
              <w:t xml:space="preserve"> to add service type as the input (optional) parameter and update </w:t>
            </w:r>
            <w:r>
              <w:t>Nnef_Location_LocationUpdateNotify</w:t>
            </w:r>
            <w:r>
              <w:rPr>
                <w:rFonts w:eastAsia="SimSun" w:hint="eastAsia"/>
                <w:lang w:eastAsia="zh-CN"/>
              </w:rPr>
              <w:t xml:space="preserve"> to add the service identity as the input (optional) parameter.</w:t>
            </w:r>
            <w:r w:rsidR="00AC0550">
              <w:rPr>
                <w:rFonts w:eastAsia="SimSun"/>
                <w:lang w:eastAsia="zh-CN"/>
              </w:rPr>
              <w:t xml:space="preserve"> Rename “External Client” to “LCS Client”.</w:t>
            </w:r>
          </w:p>
        </w:tc>
      </w:tr>
      <w:tr w:rsidR="00154C39" w14:paraId="1A171414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250030" w14:textId="43D42FC3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850B80" w14:textId="77777777" w:rsidR="00154C39" w:rsidRPr="00F300D6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27BE9AC6" w14:textId="77777777" w:rsidTr="0078124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6A104C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FFDC99" w14:textId="6D3A17E3" w:rsidR="00154C39" w:rsidRPr="00F300D6" w:rsidRDefault="009F7116" w:rsidP="009F7116">
            <w:pPr>
              <w:pStyle w:val="CRCoverPage"/>
              <w:spacing w:after="0"/>
              <w:ind w:left="100"/>
              <w:rPr>
                <w:rFonts w:eastAsia="SimSun"/>
                <w:noProof/>
                <w:lang w:eastAsia="zh-CN"/>
              </w:rPr>
            </w:pPr>
            <w:r>
              <w:rPr>
                <w:rFonts w:eastAsia="SimSun"/>
                <w:noProof/>
                <w:lang w:eastAsia="zh-CN"/>
              </w:rPr>
              <w:t>T</w:t>
            </w:r>
            <w:r>
              <w:rPr>
                <w:rFonts w:eastAsia="SimSun" w:hint="eastAsia"/>
                <w:noProof/>
                <w:lang w:eastAsia="zh-CN"/>
              </w:rPr>
              <w:t>he description is not alighed with TS</w:t>
            </w:r>
            <w:r>
              <w:rPr>
                <w:rFonts w:eastAsia="SimSun"/>
                <w:noProof/>
                <w:lang w:val="en-US" w:eastAsia="zh-CN"/>
              </w:rPr>
              <w:t> </w:t>
            </w:r>
            <w:r>
              <w:rPr>
                <w:rFonts w:eastAsia="SimSun" w:hint="eastAsia"/>
                <w:noProof/>
                <w:lang w:val="en-US" w:eastAsia="zh-CN"/>
              </w:rPr>
              <w:t>23.273</w:t>
            </w:r>
            <w:r w:rsidR="00F300D6">
              <w:rPr>
                <w:rFonts w:eastAsia="SimSun" w:hint="eastAsia"/>
                <w:noProof/>
                <w:lang w:eastAsia="zh-CN"/>
              </w:rPr>
              <w:t>.</w:t>
            </w:r>
          </w:p>
        </w:tc>
      </w:tr>
      <w:tr w:rsidR="00154C39" w14:paraId="0C750670" w14:textId="77777777" w:rsidTr="00781245">
        <w:tc>
          <w:tcPr>
            <w:tcW w:w="2694" w:type="dxa"/>
            <w:gridSpan w:val="2"/>
          </w:tcPr>
          <w:p w14:paraId="56446975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98E8AF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6B4D9741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84A3B9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89AA0C" w14:textId="6AA3E05A" w:rsidR="00154C39" w:rsidRPr="00DF6894" w:rsidRDefault="009F7116" w:rsidP="002C4521">
            <w:pPr>
              <w:pStyle w:val="CRCoverPage"/>
              <w:spacing w:after="0"/>
              <w:ind w:left="100"/>
              <w:rPr>
                <w:rFonts w:eastAsia="SimSun"/>
                <w:noProof/>
                <w:lang w:eastAsia="zh-CN"/>
              </w:rPr>
            </w:pPr>
            <w:r>
              <w:rPr>
                <w:rFonts w:eastAsia="SimSun" w:hint="eastAsia"/>
                <w:noProof/>
                <w:lang w:eastAsia="zh-CN"/>
              </w:rPr>
              <w:t>5.2.2.5.2, 5.2.6.21.2</w:t>
            </w:r>
          </w:p>
        </w:tc>
      </w:tr>
      <w:tr w:rsidR="00154C39" w14:paraId="09FAD8DC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B07899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0F5347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7B98F204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5E3261" w14:textId="77777777" w:rsidR="00154C39" w:rsidRDefault="00154C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BFB7DC" w14:textId="77777777" w:rsidR="00154C39" w:rsidRDefault="006956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CFD603F" w14:textId="77777777" w:rsidR="00154C39" w:rsidRDefault="006956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F6204F6" w14:textId="77777777" w:rsidR="00154C39" w:rsidRDefault="00154C3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E65346C" w14:textId="77777777" w:rsidR="00154C39" w:rsidRDefault="00154C3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54C39" w14:paraId="6526FD13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897B0A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420493" w14:textId="12E4D8C4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B6625A" w14:textId="705C90BF" w:rsidR="00154C39" w:rsidRDefault="004A58E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38E806B7" w14:textId="77777777" w:rsidR="00154C39" w:rsidRDefault="006956A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566329" w14:textId="29FDCBBB" w:rsidR="00154C39" w:rsidRDefault="004A58ED" w:rsidP="006B550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54C39" w14:paraId="4CE756BE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C7B24C" w14:textId="77777777" w:rsidR="00154C39" w:rsidRDefault="006956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0FD2C5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159C24" w14:textId="175A4022" w:rsidR="00154C39" w:rsidRDefault="00786A7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21140359" w14:textId="77777777" w:rsidR="00154C39" w:rsidRDefault="006956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D120E3" w14:textId="77777777" w:rsidR="00154C39" w:rsidRDefault="006956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4C39" w14:paraId="30C76C50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F78C4A" w14:textId="77777777" w:rsidR="00154C39" w:rsidRDefault="006956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CDE7D8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443811" w14:textId="7C5B0E12" w:rsidR="00154C39" w:rsidRDefault="00786A7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22279B8D" w14:textId="77777777" w:rsidR="00154C39" w:rsidRDefault="006956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872C9D" w14:textId="77777777" w:rsidR="00154C39" w:rsidRDefault="006956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4C39" w14:paraId="3EA995D2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92F467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B70E3A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39200A24" w14:textId="77777777" w:rsidTr="0078124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E56F76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F1B100" w14:textId="77777777" w:rsidR="00154C39" w:rsidRDefault="00154C3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54C39" w14:paraId="3A2EF824" w14:textId="77777777" w:rsidTr="0078124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D31E950" w14:textId="77777777" w:rsidR="00154C39" w:rsidRDefault="00154C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D05A90" w14:textId="77777777" w:rsidR="00154C39" w:rsidRDefault="00154C3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54C39" w14:paraId="3D2D0816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F24EE7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C9B4E2" w14:textId="5000884F" w:rsidR="00154C39" w:rsidRDefault="00154C3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39C007F" w14:textId="77777777" w:rsidR="00154C39" w:rsidRDefault="00154C39">
      <w:pPr>
        <w:pStyle w:val="CRCoverPage"/>
        <w:spacing w:after="0"/>
        <w:rPr>
          <w:noProof/>
          <w:sz w:val="8"/>
          <w:szCs w:val="8"/>
        </w:rPr>
      </w:pPr>
    </w:p>
    <w:p w14:paraId="12CBCD13" w14:textId="77777777" w:rsidR="00154C39" w:rsidRDefault="00154C39">
      <w:pPr>
        <w:rPr>
          <w:noProof/>
        </w:rPr>
        <w:sectPr w:rsidR="00154C3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A8724AA" w14:textId="3F3F4ED3" w:rsidR="00154C39" w:rsidRDefault="006956A6">
      <w:pPr>
        <w:pStyle w:val="StartEndofChange"/>
      </w:pPr>
      <w:r>
        <w:rPr>
          <w:rFonts w:hint="eastAsia"/>
        </w:rPr>
        <w:lastRenderedPageBreak/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>
        <w:t>1st</w:t>
      </w:r>
      <w:r>
        <w:rPr>
          <w:rFonts w:hint="eastAsia"/>
        </w:rPr>
        <w:t xml:space="preserve"> </w:t>
      </w:r>
      <w:r w:rsidR="00B14378">
        <w:t>Change * * * *</w:t>
      </w:r>
    </w:p>
    <w:p w14:paraId="4077EE98" w14:textId="77777777" w:rsidR="00F80842" w:rsidRPr="00140E21" w:rsidRDefault="00F80842" w:rsidP="00F80842">
      <w:pPr>
        <w:pStyle w:val="Heading5"/>
      </w:pPr>
      <w:bookmarkStart w:id="1" w:name="_Toc20204427"/>
      <w:bookmarkStart w:id="2" w:name="_Toc27895126"/>
      <w:bookmarkStart w:id="3" w:name="_Toc36192223"/>
      <w:bookmarkStart w:id="4" w:name="_Toc45193336"/>
      <w:bookmarkStart w:id="5" w:name="_Toc47592968"/>
      <w:bookmarkStart w:id="6" w:name="_Toc51835055"/>
      <w:bookmarkStart w:id="7" w:name="_Toc83793527"/>
      <w:bookmarkStart w:id="8" w:name="_Toc19171939"/>
      <w:bookmarkStart w:id="9" w:name="_Toc27844230"/>
      <w:bookmarkStart w:id="10" w:name="_Toc36134388"/>
      <w:bookmarkStart w:id="11" w:name="_Toc45176071"/>
      <w:bookmarkStart w:id="12" w:name="_Toc51762101"/>
      <w:bookmarkStart w:id="13" w:name="_Toc51762586"/>
      <w:bookmarkStart w:id="14" w:name="_Toc51763069"/>
      <w:bookmarkStart w:id="15" w:name="_Toc75348567"/>
      <w:r w:rsidRPr="00140E21">
        <w:t>5.2.2.5.2</w:t>
      </w:r>
      <w:r w:rsidRPr="00140E21">
        <w:tab/>
        <w:t>Namf</w:t>
      </w:r>
      <w:r>
        <w:t>_</w:t>
      </w:r>
      <w:r w:rsidRPr="00140E21">
        <w:t>Location_ProvidePositioningInfo service operation</w:t>
      </w:r>
      <w:bookmarkEnd w:id="1"/>
      <w:bookmarkEnd w:id="2"/>
      <w:bookmarkEnd w:id="3"/>
      <w:bookmarkEnd w:id="4"/>
      <w:bookmarkEnd w:id="5"/>
      <w:bookmarkEnd w:id="6"/>
      <w:bookmarkEnd w:id="7"/>
    </w:p>
    <w:p w14:paraId="54090D8A" w14:textId="77777777" w:rsidR="00F80842" w:rsidRPr="00140E21" w:rsidRDefault="00F80842" w:rsidP="00F80842">
      <w:pPr>
        <w:rPr>
          <w:b/>
        </w:rPr>
      </w:pPr>
      <w:r w:rsidRPr="00140E21">
        <w:rPr>
          <w:b/>
        </w:rPr>
        <w:t xml:space="preserve">Service operation name: </w:t>
      </w:r>
      <w:r w:rsidRPr="00140E21">
        <w:t>Namf_Location_ProvidePositioningInfo</w:t>
      </w:r>
    </w:p>
    <w:p w14:paraId="7A595C8B" w14:textId="77777777" w:rsidR="00F80842" w:rsidRPr="00140E21" w:rsidRDefault="00F80842" w:rsidP="00F80842">
      <w:pPr>
        <w:rPr>
          <w:lang w:eastAsia="zh-CN"/>
        </w:rPr>
      </w:pPr>
      <w:r w:rsidRPr="00140E21">
        <w:rPr>
          <w:b/>
        </w:rPr>
        <w:t>Description:</w:t>
      </w:r>
      <w:r w:rsidRPr="00140E21">
        <w:t xml:space="preserve"> Provides UE positioning information to the consumer</w:t>
      </w:r>
      <w:r w:rsidRPr="00140E21">
        <w:rPr>
          <w:lang w:eastAsia="zh-CN"/>
        </w:rPr>
        <w:t xml:space="preserve"> NF.</w:t>
      </w:r>
    </w:p>
    <w:p w14:paraId="51403289" w14:textId="77777777" w:rsidR="00F80842" w:rsidRPr="00140E21" w:rsidRDefault="00F80842" w:rsidP="00F80842">
      <w:pPr>
        <w:rPr>
          <w:lang w:eastAsia="zh-CN"/>
        </w:rPr>
      </w:pPr>
      <w:r w:rsidRPr="00140E21">
        <w:rPr>
          <w:b/>
          <w:lang w:eastAsia="zh-CN"/>
        </w:rPr>
        <w:t>Input, Required:</w:t>
      </w:r>
      <w:r w:rsidRPr="00140E21">
        <w:t xml:space="preserve"> UE Identification (</w:t>
      </w:r>
      <w:r w:rsidRPr="00140E21">
        <w:rPr>
          <w:lang w:eastAsia="zh-CN"/>
        </w:rPr>
        <w:t>SUPI or PEI), Client Type.</w:t>
      </w:r>
    </w:p>
    <w:p w14:paraId="26DF9D25" w14:textId="34ACB5AE" w:rsidR="00F80842" w:rsidRPr="00140E21" w:rsidRDefault="00F80842" w:rsidP="00F80842">
      <w:pPr>
        <w:rPr>
          <w:lang w:eastAsia="zh-CN"/>
        </w:rPr>
      </w:pPr>
      <w:r w:rsidRPr="00140E21">
        <w:rPr>
          <w:b/>
        </w:rPr>
        <w:t>Input, Optional:</w:t>
      </w:r>
      <w:r w:rsidRPr="00140E21">
        <w:t xml:space="preserve"> </w:t>
      </w:r>
      <w:r>
        <w:t xml:space="preserve">required </w:t>
      </w:r>
      <w:r w:rsidRPr="00140E21">
        <w:t>Location QoS</w:t>
      </w:r>
      <w:r>
        <w:t xml:space="preserve"> instance(s)</w:t>
      </w:r>
      <w:r w:rsidRPr="00140E21">
        <w:t xml:space="preserve">, Supported GAD shapes, UE Privacy Requirements, </w:t>
      </w:r>
      <w:ins w:id="16" w:author="catt-v1" w:date="2021-11-22T14:02:00Z">
        <w:r w:rsidR="00AC0550">
          <w:rPr>
            <w:rFonts w:eastAsia="SimSun" w:hint="eastAsia"/>
            <w:lang w:eastAsia="zh-CN"/>
          </w:rPr>
          <w:t>LCS</w:t>
        </w:r>
      </w:ins>
      <w:del w:id="17" w:author="catt-v1" w:date="2021-11-22T14:02:00Z">
        <w:r w:rsidRPr="00140E21" w:rsidDel="00AC0550">
          <w:delText>External</w:delText>
        </w:r>
      </w:del>
      <w:r w:rsidRPr="00140E21">
        <w:t xml:space="preserve"> Client Identification, Deferred location type, Deferred location parameters, Notification Target address, Notification Correlation ID</w:t>
      </w:r>
      <w:ins w:id="18" w:author="catt-v5" w:date="2021-11-02T16:55:00Z">
        <w:r w:rsidR="00DF5578">
          <w:rPr>
            <w:rFonts w:eastAsia="SimSun" w:hint="eastAsia"/>
            <w:lang w:eastAsia="zh-CN"/>
          </w:rPr>
          <w:t>, service type</w:t>
        </w:r>
      </w:ins>
      <w:r w:rsidRPr="00140E21">
        <w:t>.</w:t>
      </w:r>
    </w:p>
    <w:p w14:paraId="6B9C5314" w14:textId="77777777" w:rsidR="00F80842" w:rsidRPr="00140E21" w:rsidRDefault="00F80842" w:rsidP="00F80842">
      <w:pPr>
        <w:rPr>
          <w:lang w:eastAsia="zh-CN"/>
        </w:rPr>
      </w:pPr>
      <w:r w:rsidRPr="00140E21">
        <w:rPr>
          <w:b/>
          <w:lang w:eastAsia="zh-CN"/>
        </w:rPr>
        <w:t>Output, Required:</w:t>
      </w:r>
      <w:r w:rsidRPr="00140E21">
        <w:rPr>
          <w:lang w:eastAsia="zh-CN"/>
        </w:rPr>
        <w:t xml:space="preserve"> Success/Failure indication</w:t>
      </w:r>
    </w:p>
    <w:p w14:paraId="672C20C5" w14:textId="77777777" w:rsidR="00F80842" w:rsidRPr="00140E21" w:rsidRDefault="00F80842" w:rsidP="00F80842">
      <w:pPr>
        <w:rPr>
          <w:lang w:eastAsia="zh-CN"/>
        </w:rPr>
      </w:pPr>
      <w:r w:rsidRPr="00140E21">
        <w:rPr>
          <w:b/>
          <w:lang w:eastAsia="zh-CN"/>
        </w:rPr>
        <w:t xml:space="preserve">Output, Optional: </w:t>
      </w:r>
      <w:r w:rsidRPr="00140E21">
        <w:rPr>
          <w:lang w:eastAsia="zh-CN"/>
        </w:rPr>
        <w:t>Geodetic Location,</w:t>
      </w:r>
      <w:r>
        <w:rPr>
          <w:lang w:eastAsia="zh-CN"/>
        </w:rPr>
        <w:t xml:space="preserve"> Local Location including Coordinate ID,</w:t>
      </w:r>
      <w:r w:rsidRPr="00140E21">
        <w:rPr>
          <w:lang w:eastAsia="zh-CN"/>
        </w:rPr>
        <w:t xml:space="preserve"> Civic Location, Position Methods Used, Failure Cause</w:t>
      </w:r>
      <w:r>
        <w:rPr>
          <w:lang w:eastAsia="zh-CN"/>
        </w:rPr>
        <w:t>, achieved Location QoS Accuracy</w:t>
      </w:r>
      <w:r w:rsidRPr="00140E21">
        <w:rPr>
          <w:lang w:eastAsia="zh-CN"/>
        </w:rPr>
        <w:t>.</w:t>
      </w:r>
    </w:p>
    <w:p w14:paraId="22F2252C" w14:textId="77777777" w:rsidR="00F80842" w:rsidRPr="00140E21" w:rsidRDefault="00F80842" w:rsidP="00F80842">
      <w:pPr>
        <w:rPr>
          <w:lang w:eastAsia="zh-CN"/>
        </w:rPr>
      </w:pPr>
      <w:r w:rsidRPr="00140E21">
        <w:rPr>
          <w:lang w:eastAsia="zh-CN"/>
        </w:rPr>
        <w:t>See steps 4 and 10 of clause 6.1.1, steps 5, 14, 18 and 22 of clause 6.1.2 and steps 5 and 6 of clause 6.3.1 in TS</w:t>
      </w:r>
      <w:r>
        <w:rPr>
          <w:lang w:eastAsia="zh-CN"/>
        </w:rPr>
        <w:t> </w:t>
      </w:r>
      <w:r w:rsidRPr="00140E21">
        <w:rPr>
          <w:lang w:eastAsia="zh-CN"/>
        </w:rPr>
        <w:t>23.273</w:t>
      </w:r>
      <w:r>
        <w:rPr>
          <w:lang w:eastAsia="zh-CN"/>
        </w:rPr>
        <w:t> </w:t>
      </w:r>
      <w:r w:rsidRPr="00140E21">
        <w:rPr>
          <w:lang w:eastAsia="zh-CN"/>
        </w:rPr>
        <w:t>[51], for examples of usage of this service operation.</w:t>
      </w:r>
    </w:p>
    <w:p w14:paraId="04D634F9" w14:textId="7F7954B8" w:rsidR="0088412A" w:rsidRDefault="0088412A" w:rsidP="0088412A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 w:rsidR="006F61FB">
        <w:rPr>
          <w:rFonts w:eastAsia="SimSun" w:hint="eastAsia"/>
          <w:lang w:eastAsia="zh-CN"/>
        </w:rPr>
        <w:t>2nd</w:t>
      </w:r>
      <w:r>
        <w:rPr>
          <w:rFonts w:hint="eastAsia"/>
        </w:rPr>
        <w:t xml:space="preserve"> </w:t>
      </w:r>
      <w:r>
        <w:t>Change * * * *</w:t>
      </w:r>
    </w:p>
    <w:p w14:paraId="6B64156D" w14:textId="77777777" w:rsidR="0088412A" w:rsidRDefault="0088412A" w:rsidP="0088412A">
      <w:pPr>
        <w:pStyle w:val="Heading5"/>
      </w:pPr>
      <w:bookmarkStart w:id="19" w:name="_Toc36192414"/>
      <w:bookmarkStart w:id="20" w:name="_Toc45193523"/>
      <w:bookmarkStart w:id="21" w:name="_Toc47593155"/>
      <w:bookmarkStart w:id="22" w:name="_Toc51835242"/>
      <w:bookmarkStart w:id="23" w:name="_Toc83793729"/>
      <w:r>
        <w:t>5.2.6.21.2</w:t>
      </w:r>
      <w:r>
        <w:tab/>
        <w:t>Nnef_Location_LocationUpdateNotify service operation</w:t>
      </w:r>
      <w:bookmarkEnd w:id="19"/>
      <w:bookmarkEnd w:id="20"/>
      <w:bookmarkEnd w:id="21"/>
      <w:bookmarkEnd w:id="22"/>
      <w:bookmarkEnd w:id="23"/>
    </w:p>
    <w:p w14:paraId="7996F24D" w14:textId="77777777" w:rsidR="0088412A" w:rsidRDefault="0088412A" w:rsidP="0088412A">
      <w:r w:rsidRPr="005A1DC9">
        <w:rPr>
          <w:b/>
          <w:bCs/>
        </w:rPr>
        <w:t>Service operation name:</w:t>
      </w:r>
      <w:r>
        <w:t xml:space="preserve"> Nnef_Location_LocationUpdateNotify</w:t>
      </w:r>
    </w:p>
    <w:p w14:paraId="2EDA6FFB" w14:textId="77777777" w:rsidR="0088412A" w:rsidRDefault="0088412A" w:rsidP="0088412A">
      <w:r w:rsidRPr="005A1DC9">
        <w:rPr>
          <w:b/>
          <w:bCs/>
        </w:rPr>
        <w:t>Description:</w:t>
      </w:r>
      <w:r>
        <w:t xml:space="preserve"> Provides UE location information to the consumer NF.</w:t>
      </w:r>
    </w:p>
    <w:p w14:paraId="0D06BB57" w14:textId="72CB8B1C" w:rsidR="0088412A" w:rsidRDefault="0088412A" w:rsidP="0088412A">
      <w:r>
        <w:rPr>
          <w:b/>
          <w:bCs/>
        </w:rPr>
        <w:t>Inputs, Required</w:t>
      </w:r>
      <w:r w:rsidRPr="005A1DC9">
        <w:rPr>
          <w:b/>
          <w:bCs/>
        </w:rPr>
        <w:t>:</w:t>
      </w:r>
      <w:r>
        <w:t xml:space="preserve"> Identity of the AF, UE identifier (GPSI), event causing the location estimate (5GC-MO-LR), location estimate, age of location estimate, accuracy indication, LCS QoS class.</w:t>
      </w:r>
    </w:p>
    <w:p w14:paraId="564DB333" w14:textId="4096D6AD" w:rsidR="0088412A" w:rsidRDefault="0088412A" w:rsidP="0088412A">
      <w:r>
        <w:rPr>
          <w:b/>
          <w:bCs/>
        </w:rPr>
        <w:t>Inputs, Optional</w:t>
      </w:r>
      <w:r w:rsidRPr="005A1DC9">
        <w:rPr>
          <w:b/>
          <w:bCs/>
        </w:rPr>
        <w:t>:</w:t>
      </w:r>
      <w:r>
        <w:t xml:space="preserve"> </w:t>
      </w:r>
      <w:del w:id="24" w:author="catt-v5" w:date="2021-11-02T16:44:00Z">
        <w:r w:rsidDel="00004418">
          <w:delText>None</w:delText>
        </w:r>
      </w:del>
      <w:ins w:id="25" w:author="catt-v5" w:date="2021-11-02T16:44:00Z">
        <w:r w:rsidR="00004418">
          <w:rPr>
            <w:rFonts w:eastAsia="SimSun" w:hint="eastAsia"/>
            <w:lang w:eastAsia="zh-CN"/>
          </w:rPr>
          <w:t>Service identity</w:t>
        </w:r>
      </w:ins>
      <w:r>
        <w:t>.</w:t>
      </w:r>
    </w:p>
    <w:p w14:paraId="7DE08703" w14:textId="77777777" w:rsidR="0088412A" w:rsidRDefault="0088412A" w:rsidP="0088412A">
      <w:r>
        <w:rPr>
          <w:b/>
          <w:bCs/>
        </w:rPr>
        <w:t>Outputs, Required</w:t>
      </w:r>
      <w:r w:rsidRPr="005A1DC9">
        <w:rPr>
          <w:b/>
          <w:bCs/>
        </w:rPr>
        <w:t>:</w:t>
      </w:r>
      <w:r>
        <w:t xml:space="preserve"> Success/Failure indication.</w:t>
      </w:r>
    </w:p>
    <w:p w14:paraId="29A875FA" w14:textId="77777777" w:rsidR="0088412A" w:rsidRDefault="0088412A" w:rsidP="0088412A">
      <w:r w:rsidRPr="005A1DC9">
        <w:rPr>
          <w:b/>
          <w:bCs/>
        </w:rPr>
        <w:t>Output (optional):</w:t>
      </w:r>
      <w:r>
        <w:t xml:space="preserve"> Failure Cause (in the case of failure indication provided).</w:t>
      </w:r>
    </w:p>
    <w:bookmarkEnd w:id="8"/>
    <w:bookmarkEnd w:id="9"/>
    <w:bookmarkEnd w:id="10"/>
    <w:bookmarkEnd w:id="11"/>
    <w:bookmarkEnd w:id="12"/>
    <w:bookmarkEnd w:id="13"/>
    <w:bookmarkEnd w:id="14"/>
    <w:bookmarkEnd w:id="15"/>
    <w:p w14:paraId="04B827F5" w14:textId="6CB414DF" w:rsidR="00154C39" w:rsidRPr="003502DB" w:rsidRDefault="006956A6" w:rsidP="003502DB">
      <w:pPr>
        <w:pStyle w:val="StartEndofChange"/>
        <w:rPr>
          <w:rFonts w:eastAsia="SimSun"/>
          <w:lang w:eastAsia="zh-CN"/>
        </w:rPr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End of </w:t>
      </w:r>
      <w:r>
        <w:t>Change</w:t>
      </w:r>
      <w:r w:rsidR="006F61FB">
        <w:rPr>
          <w:rFonts w:eastAsia="SimSun" w:hint="eastAsia"/>
          <w:lang w:eastAsia="zh-CN"/>
        </w:rPr>
        <w:t>s</w:t>
      </w:r>
      <w:r>
        <w:t xml:space="preserve"> * * * *</w:t>
      </w:r>
    </w:p>
    <w:sectPr w:rsidR="00154C39" w:rsidRPr="003502DB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AD41A8" w14:textId="77777777" w:rsidR="008748D3" w:rsidRDefault="008748D3">
      <w:r>
        <w:separator/>
      </w:r>
    </w:p>
  </w:endnote>
  <w:endnote w:type="continuationSeparator" w:id="0">
    <w:p w14:paraId="5B998027" w14:textId="77777777" w:rsidR="008748D3" w:rsidRDefault="008748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DDC3AD" w14:textId="77777777" w:rsidR="008748D3" w:rsidRDefault="008748D3">
      <w:r>
        <w:separator/>
      </w:r>
    </w:p>
  </w:footnote>
  <w:footnote w:type="continuationSeparator" w:id="0">
    <w:p w14:paraId="1418FB46" w14:textId="77777777" w:rsidR="008748D3" w:rsidRDefault="008748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266D61" w14:textId="77777777" w:rsidR="00154C39" w:rsidRDefault="006956A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8CEF19" w14:textId="77777777" w:rsidR="00154C39" w:rsidRDefault="00154C3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B94DB1" w14:textId="77777777" w:rsidR="00154C39" w:rsidRDefault="006956A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1FFA82" w14:textId="77777777" w:rsidR="00154C39" w:rsidRDefault="00154C3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A244304"/>
    <w:multiLevelType w:val="hybridMultilevel"/>
    <w:tmpl w:val="914EE0DA"/>
    <w:lvl w:ilvl="0" w:tplc="292CD70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54C39"/>
    <w:rsid w:val="00001E82"/>
    <w:rsid w:val="00004408"/>
    <w:rsid w:val="00004418"/>
    <w:rsid w:val="00011866"/>
    <w:rsid w:val="000134C1"/>
    <w:rsid w:val="00021066"/>
    <w:rsid w:val="00024355"/>
    <w:rsid w:val="00026946"/>
    <w:rsid w:val="00032B09"/>
    <w:rsid w:val="000364FD"/>
    <w:rsid w:val="00037A54"/>
    <w:rsid w:val="00056B73"/>
    <w:rsid w:val="00056E08"/>
    <w:rsid w:val="00057500"/>
    <w:rsid w:val="00060CB6"/>
    <w:rsid w:val="00063822"/>
    <w:rsid w:val="000676F2"/>
    <w:rsid w:val="00073150"/>
    <w:rsid w:val="000755F3"/>
    <w:rsid w:val="00086398"/>
    <w:rsid w:val="00090B48"/>
    <w:rsid w:val="00090F4A"/>
    <w:rsid w:val="00093210"/>
    <w:rsid w:val="000961EA"/>
    <w:rsid w:val="000B1F1E"/>
    <w:rsid w:val="000B3F69"/>
    <w:rsid w:val="000C016E"/>
    <w:rsid w:val="000C3728"/>
    <w:rsid w:val="000C3998"/>
    <w:rsid w:val="000C502F"/>
    <w:rsid w:val="000C573F"/>
    <w:rsid w:val="000C7681"/>
    <w:rsid w:val="000D79CC"/>
    <w:rsid w:val="000E06C6"/>
    <w:rsid w:val="000E1CDD"/>
    <w:rsid w:val="000E59F5"/>
    <w:rsid w:val="000F163B"/>
    <w:rsid w:val="000F26DF"/>
    <w:rsid w:val="000F28D6"/>
    <w:rsid w:val="000F37D6"/>
    <w:rsid w:val="0010161C"/>
    <w:rsid w:val="00104CCE"/>
    <w:rsid w:val="0011346F"/>
    <w:rsid w:val="001200F9"/>
    <w:rsid w:val="00130EA7"/>
    <w:rsid w:val="00133DE4"/>
    <w:rsid w:val="00136F5C"/>
    <w:rsid w:val="0014416F"/>
    <w:rsid w:val="00144ECA"/>
    <w:rsid w:val="001462B8"/>
    <w:rsid w:val="00154C39"/>
    <w:rsid w:val="00160BC5"/>
    <w:rsid w:val="00160E4F"/>
    <w:rsid w:val="00164F16"/>
    <w:rsid w:val="001664E2"/>
    <w:rsid w:val="001679E9"/>
    <w:rsid w:val="001712AD"/>
    <w:rsid w:val="00172ADF"/>
    <w:rsid w:val="001770AE"/>
    <w:rsid w:val="00187837"/>
    <w:rsid w:val="001925E7"/>
    <w:rsid w:val="001A1D3E"/>
    <w:rsid w:val="001A4BDA"/>
    <w:rsid w:val="001A4E35"/>
    <w:rsid w:val="001A5BC7"/>
    <w:rsid w:val="001C4FDC"/>
    <w:rsid w:val="001C6ECB"/>
    <w:rsid w:val="001E0697"/>
    <w:rsid w:val="001E5DDF"/>
    <w:rsid w:val="001F06A3"/>
    <w:rsid w:val="001F4C74"/>
    <w:rsid w:val="002030C5"/>
    <w:rsid w:val="00213BCC"/>
    <w:rsid w:val="00226B24"/>
    <w:rsid w:val="002302F9"/>
    <w:rsid w:val="00230AA6"/>
    <w:rsid w:val="00230D23"/>
    <w:rsid w:val="0023149F"/>
    <w:rsid w:val="002330C1"/>
    <w:rsid w:val="0027052B"/>
    <w:rsid w:val="00275D36"/>
    <w:rsid w:val="002935F4"/>
    <w:rsid w:val="00294270"/>
    <w:rsid w:val="00294CBD"/>
    <w:rsid w:val="002A584E"/>
    <w:rsid w:val="002A7326"/>
    <w:rsid w:val="002C1720"/>
    <w:rsid w:val="002C4521"/>
    <w:rsid w:val="002C5B90"/>
    <w:rsid w:val="002C5C56"/>
    <w:rsid w:val="002C7EF4"/>
    <w:rsid w:val="002D0676"/>
    <w:rsid w:val="002D0D76"/>
    <w:rsid w:val="002E4CE9"/>
    <w:rsid w:val="002F142A"/>
    <w:rsid w:val="002F3590"/>
    <w:rsid w:val="00301E3E"/>
    <w:rsid w:val="00303194"/>
    <w:rsid w:val="00304CE9"/>
    <w:rsid w:val="00305894"/>
    <w:rsid w:val="0031075E"/>
    <w:rsid w:val="00310C50"/>
    <w:rsid w:val="00323BBF"/>
    <w:rsid w:val="00331522"/>
    <w:rsid w:val="00337D3F"/>
    <w:rsid w:val="00340730"/>
    <w:rsid w:val="003502DB"/>
    <w:rsid w:val="00361946"/>
    <w:rsid w:val="00363280"/>
    <w:rsid w:val="003639DF"/>
    <w:rsid w:val="003671C7"/>
    <w:rsid w:val="00385979"/>
    <w:rsid w:val="00390361"/>
    <w:rsid w:val="003914B4"/>
    <w:rsid w:val="00393009"/>
    <w:rsid w:val="00393F13"/>
    <w:rsid w:val="003A2605"/>
    <w:rsid w:val="003A2EB9"/>
    <w:rsid w:val="003A5C17"/>
    <w:rsid w:val="003B581D"/>
    <w:rsid w:val="003B5AC0"/>
    <w:rsid w:val="003C3DEE"/>
    <w:rsid w:val="003C53F4"/>
    <w:rsid w:val="003D36BB"/>
    <w:rsid w:val="003D3CEA"/>
    <w:rsid w:val="003D41D5"/>
    <w:rsid w:val="003D51EA"/>
    <w:rsid w:val="003E4EB7"/>
    <w:rsid w:val="003E5053"/>
    <w:rsid w:val="003F495D"/>
    <w:rsid w:val="00404FDF"/>
    <w:rsid w:val="00406243"/>
    <w:rsid w:val="0041188E"/>
    <w:rsid w:val="00421EF0"/>
    <w:rsid w:val="00424A1E"/>
    <w:rsid w:val="004300F6"/>
    <w:rsid w:val="004326EF"/>
    <w:rsid w:val="00433972"/>
    <w:rsid w:val="00433C55"/>
    <w:rsid w:val="00436C19"/>
    <w:rsid w:val="0045415A"/>
    <w:rsid w:val="00460BF4"/>
    <w:rsid w:val="00474B55"/>
    <w:rsid w:val="00483E01"/>
    <w:rsid w:val="0048552D"/>
    <w:rsid w:val="0048684F"/>
    <w:rsid w:val="0049066C"/>
    <w:rsid w:val="0049554F"/>
    <w:rsid w:val="004A58ED"/>
    <w:rsid w:val="004B39E9"/>
    <w:rsid w:val="004B5383"/>
    <w:rsid w:val="004B7EC0"/>
    <w:rsid w:val="004C1614"/>
    <w:rsid w:val="004C3102"/>
    <w:rsid w:val="004C7603"/>
    <w:rsid w:val="004C7FBD"/>
    <w:rsid w:val="004D4A20"/>
    <w:rsid w:val="004D58EA"/>
    <w:rsid w:val="004F045D"/>
    <w:rsid w:val="004F2166"/>
    <w:rsid w:val="004F45A6"/>
    <w:rsid w:val="004F54FE"/>
    <w:rsid w:val="00515544"/>
    <w:rsid w:val="005215BE"/>
    <w:rsid w:val="00524730"/>
    <w:rsid w:val="0052485A"/>
    <w:rsid w:val="0052758B"/>
    <w:rsid w:val="00531EDE"/>
    <w:rsid w:val="00531F28"/>
    <w:rsid w:val="0054242F"/>
    <w:rsid w:val="00545894"/>
    <w:rsid w:val="00552047"/>
    <w:rsid w:val="005562B2"/>
    <w:rsid w:val="00566D64"/>
    <w:rsid w:val="005704CA"/>
    <w:rsid w:val="005735E6"/>
    <w:rsid w:val="0057510C"/>
    <w:rsid w:val="00577171"/>
    <w:rsid w:val="0058150F"/>
    <w:rsid w:val="00582164"/>
    <w:rsid w:val="005A28BC"/>
    <w:rsid w:val="005A6462"/>
    <w:rsid w:val="005B1CCE"/>
    <w:rsid w:val="005B425D"/>
    <w:rsid w:val="005B5BCD"/>
    <w:rsid w:val="005B793F"/>
    <w:rsid w:val="005F2A92"/>
    <w:rsid w:val="005F5ABC"/>
    <w:rsid w:val="005F722F"/>
    <w:rsid w:val="005F7C70"/>
    <w:rsid w:val="006027AB"/>
    <w:rsid w:val="006057FF"/>
    <w:rsid w:val="00612457"/>
    <w:rsid w:val="006125E9"/>
    <w:rsid w:val="006333CD"/>
    <w:rsid w:val="00633C4F"/>
    <w:rsid w:val="00650EE2"/>
    <w:rsid w:val="00651923"/>
    <w:rsid w:val="00662157"/>
    <w:rsid w:val="00662A51"/>
    <w:rsid w:val="00663ED6"/>
    <w:rsid w:val="006644D8"/>
    <w:rsid w:val="006659B5"/>
    <w:rsid w:val="006677FF"/>
    <w:rsid w:val="006755FB"/>
    <w:rsid w:val="00675A2C"/>
    <w:rsid w:val="00676C5E"/>
    <w:rsid w:val="006956A6"/>
    <w:rsid w:val="006959E6"/>
    <w:rsid w:val="00696FE1"/>
    <w:rsid w:val="00697808"/>
    <w:rsid w:val="006A047F"/>
    <w:rsid w:val="006A21AE"/>
    <w:rsid w:val="006A4596"/>
    <w:rsid w:val="006A51F1"/>
    <w:rsid w:val="006A77BC"/>
    <w:rsid w:val="006B0C07"/>
    <w:rsid w:val="006B550E"/>
    <w:rsid w:val="006B5669"/>
    <w:rsid w:val="006D43F6"/>
    <w:rsid w:val="006D75B3"/>
    <w:rsid w:val="006D75B7"/>
    <w:rsid w:val="006E7DBD"/>
    <w:rsid w:val="006F2C31"/>
    <w:rsid w:val="006F43A7"/>
    <w:rsid w:val="006F61FB"/>
    <w:rsid w:val="006F7A85"/>
    <w:rsid w:val="0071227B"/>
    <w:rsid w:val="007149F6"/>
    <w:rsid w:val="00715D5F"/>
    <w:rsid w:val="00716245"/>
    <w:rsid w:val="007211B8"/>
    <w:rsid w:val="00726B93"/>
    <w:rsid w:val="007379A5"/>
    <w:rsid w:val="007405FE"/>
    <w:rsid w:val="00752D27"/>
    <w:rsid w:val="007550E6"/>
    <w:rsid w:val="0075581F"/>
    <w:rsid w:val="00766ADD"/>
    <w:rsid w:val="00767B6E"/>
    <w:rsid w:val="00770A8A"/>
    <w:rsid w:val="00770E76"/>
    <w:rsid w:val="0077247D"/>
    <w:rsid w:val="00773EC7"/>
    <w:rsid w:val="00777C4E"/>
    <w:rsid w:val="00781245"/>
    <w:rsid w:val="00786A76"/>
    <w:rsid w:val="00786D32"/>
    <w:rsid w:val="007978A0"/>
    <w:rsid w:val="007979DB"/>
    <w:rsid w:val="007A70EA"/>
    <w:rsid w:val="007B47E5"/>
    <w:rsid w:val="007C3236"/>
    <w:rsid w:val="007C3432"/>
    <w:rsid w:val="007D4D6F"/>
    <w:rsid w:val="007E6C46"/>
    <w:rsid w:val="007E6C8C"/>
    <w:rsid w:val="007F1CE5"/>
    <w:rsid w:val="007F7B49"/>
    <w:rsid w:val="0080794F"/>
    <w:rsid w:val="00812621"/>
    <w:rsid w:val="00813DC7"/>
    <w:rsid w:val="00821910"/>
    <w:rsid w:val="00827BF2"/>
    <w:rsid w:val="008357AA"/>
    <w:rsid w:val="008469DB"/>
    <w:rsid w:val="00855AC4"/>
    <w:rsid w:val="00857716"/>
    <w:rsid w:val="00857D21"/>
    <w:rsid w:val="00857DBD"/>
    <w:rsid w:val="008612A0"/>
    <w:rsid w:val="00866FD2"/>
    <w:rsid w:val="0087389F"/>
    <w:rsid w:val="008748D3"/>
    <w:rsid w:val="00877905"/>
    <w:rsid w:val="00881C44"/>
    <w:rsid w:val="0088412A"/>
    <w:rsid w:val="0088531D"/>
    <w:rsid w:val="00897AD4"/>
    <w:rsid w:val="008A2F16"/>
    <w:rsid w:val="008C0D5F"/>
    <w:rsid w:val="008C12AD"/>
    <w:rsid w:val="008D1268"/>
    <w:rsid w:val="008D5903"/>
    <w:rsid w:val="008E1932"/>
    <w:rsid w:val="008E49A6"/>
    <w:rsid w:val="008F0CE6"/>
    <w:rsid w:val="008F1303"/>
    <w:rsid w:val="00900CE6"/>
    <w:rsid w:val="00904D19"/>
    <w:rsid w:val="00912527"/>
    <w:rsid w:val="00914968"/>
    <w:rsid w:val="00916586"/>
    <w:rsid w:val="0091681A"/>
    <w:rsid w:val="00925469"/>
    <w:rsid w:val="00927F38"/>
    <w:rsid w:val="00930FB8"/>
    <w:rsid w:val="00936D51"/>
    <w:rsid w:val="00945255"/>
    <w:rsid w:val="00946BFF"/>
    <w:rsid w:val="009534AD"/>
    <w:rsid w:val="0096451E"/>
    <w:rsid w:val="0097091F"/>
    <w:rsid w:val="00973330"/>
    <w:rsid w:val="00980704"/>
    <w:rsid w:val="00981452"/>
    <w:rsid w:val="00982845"/>
    <w:rsid w:val="009871AF"/>
    <w:rsid w:val="00997218"/>
    <w:rsid w:val="009A0010"/>
    <w:rsid w:val="009A0A52"/>
    <w:rsid w:val="009B10DF"/>
    <w:rsid w:val="009B6040"/>
    <w:rsid w:val="009C1654"/>
    <w:rsid w:val="009C1B84"/>
    <w:rsid w:val="009D5A79"/>
    <w:rsid w:val="009D6887"/>
    <w:rsid w:val="009D7D01"/>
    <w:rsid w:val="009D7F0A"/>
    <w:rsid w:val="009E0027"/>
    <w:rsid w:val="009E33D5"/>
    <w:rsid w:val="009E5A64"/>
    <w:rsid w:val="009F7116"/>
    <w:rsid w:val="00A0191E"/>
    <w:rsid w:val="00A01CA7"/>
    <w:rsid w:val="00A04F54"/>
    <w:rsid w:val="00A06F93"/>
    <w:rsid w:val="00A129E1"/>
    <w:rsid w:val="00A14892"/>
    <w:rsid w:val="00A32ABF"/>
    <w:rsid w:val="00A32C03"/>
    <w:rsid w:val="00A45019"/>
    <w:rsid w:val="00A502D6"/>
    <w:rsid w:val="00A51385"/>
    <w:rsid w:val="00A519C9"/>
    <w:rsid w:val="00A52E2D"/>
    <w:rsid w:val="00A673C1"/>
    <w:rsid w:val="00A70128"/>
    <w:rsid w:val="00A90638"/>
    <w:rsid w:val="00AA0241"/>
    <w:rsid w:val="00AA086D"/>
    <w:rsid w:val="00AA5216"/>
    <w:rsid w:val="00AB146D"/>
    <w:rsid w:val="00AB6C4B"/>
    <w:rsid w:val="00AC0289"/>
    <w:rsid w:val="00AC0550"/>
    <w:rsid w:val="00AD10DB"/>
    <w:rsid w:val="00AD3BFF"/>
    <w:rsid w:val="00AE235C"/>
    <w:rsid w:val="00AF097A"/>
    <w:rsid w:val="00AF0EE0"/>
    <w:rsid w:val="00AF3B1C"/>
    <w:rsid w:val="00AF5723"/>
    <w:rsid w:val="00AF7F42"/>
    <w:rsid w:val="00B14378"/>
    <w:rsid w:val="00B204A0"/>
    <w:rsid w:val="00B25C0F"/>
    <w:rsid w:val="00B33A0A"/>
    <w:rsid w:val="00B47B96"/>
    <w:rsid w:val="00B55CB0"/>
    <w:rsid w:val="00B614FA"/>
    <w:rsid w:val="00B64E6F"/>
    <w:rsid w:val="00B655F9"/>
    <w:rsid w:val="00B81786"/>
    <w:rsid w:val="00B83BC3"/>
    <w:rsid w:val="00B86E31"/>
    <w:rsid w:val="00B91B9E"/>
    <w:rsid w:val="00B93AFB"/>
    <w:rsid w:val="00B978CA"/>
    <w:rsid w:val="00BA1F91"/>
    <w:rsid w:val="00BA56BE"/>
    <w:rsid w:val="00BB27EB"/>
    <w:rsid w:val="00BB3C50"/>
    <w:rsid w:val="00BB6DFC"/>
    <w:rsid w:val="00BC5CB0"/>
    <w:rsid w:val="00BC6EC7"/>
    <w:rsid w:val="00BE4D3F"/>
    <w:rsid w:val="00BE7684"/>
    <w:rsid w:val="00BF2F6A"/>
    <w:rsid w:val="00C01EEC"/>
    <w:rsid w:val="00C01EF4"/>
    <w:rsid w:val="00C03F27"/>
    <w:rsid w:val="00C0651D"/>
    <w:rsid w:val="00C06C43"/>
    <w:rsid w:val="00C144A1"/>
    <w:rsid w:val="00C1691C"/>
    <w:rsid w:val="00C244F9"/>
    <w:rsid w:val="00C300CF"/>
    <w:rsid w:val="00C32B55"/>
    <w:rsid w:val="00C37E8E"/>
    <w:rsid w:val="00C40021"/>
    <w:rsid w:val="00C40038"/>
    <w:rsid w:val="00C43AA3"/>
    <w:rsid w:val="00C57707"/>
    <w:rsid w:val="00C62656"/>
    <w:rsid w:val="00C63347"/>
    <w:rsid w:val="00C63649"/>
    <w:rsid w:val="00C64654"/>
    <w:rsid w:val="00C669F6"/>
    <w:rsid w:val="00C712F6"/>
    <w:rsid w:val="00C723E4"/>
    <w:rsid w:val="00C8403C"/>
    <w:rsid w:val="00C8521D"/>
    <w:rsid w:val="00C86DCD"/>
    <w:rsid w:val="00C877A2"/>
    <w:rsid w:val="00C96E30"/>
    <w:rsid w:val="00CC09E9"/>
    <w:rsid w:val="00CC299F"/>
    <w:rsid w:val="00CC2A73"/>
    <w:rsid w:val="00CC79DE"/>
    <w:rsid w:val="00CD6338"/>
    <w:rsid w:val="00CD78D9"/>
    <w:rsid w:val="00CE0930"/>
    <w:rsid w:val="00CE7EDB"/>
    <w:rsid w:val="00CF40C2"/>
    <w:rsid w:val="00CF4231"/>
    <w:rsid w:val="00CF6332"/>
    <w:rsid w:val="00D00850"/>
    <w:rsid w:val="00D025AC"/>
    <w:rsid w:val="00D11BA6"/>
    <w:rsid w:val="00D3179F"/>
    <w:rsid w:val="00D32E2C"/>
    <w:rsid w:val="00D52348"/>
    <w:rsid w:val="00D5420E"/>
    <w:rsid w:val="00D553F5"/>
    <w:rsid w:val="00D5658B"/>
    <w:rsid w:val="00D62150"/>
    <w:rsid w:val="00D621B1"/>
    <w:rsid w:val="00D6483D"/>
    <w:rsid w:val="00D72521"/>
    <w:rsid w:val="00D754AE"/>
    <w:rsid w:val="00D77444"/>
    <w:rsid w:val="00D80ABF"/>
    <w:rsid w:val="00D83EC5"/>
    <w:rsid w:val="00D95506"/>
    <w:rsid w:val="00D97D8A"/>
    <w:rsid w:val="00DA03A4"/>
    <w:rsid w:val="00DA6722"/>
    <w:rsid w:val="00DB3D83"/>
    <w:rsid w:val="00DB5CE4"/>
    <w:rsid w:val="00DC6B84"/>
    <w:rsid w:val="00DD44AF"/>
    <w:rsid w:val="00DD5988"/>
    <w:rsid w:val="00DE5E06"/>
    <w:rsid w:val="00DF5578"/>
    <w:rsid w:val="00DF6894"/>
    <w:rsid w:val="00DF6D28"/>
    <w:rsid w:val="00E11857"/>
    <w:rsid w:val="00E16DD1"/>
    <w:rsid w:val="00E22A96"/>
    <w:rsid w:val="00E23A75"/>
    <w:rsid w:val="00E30A29"/>
    <w:rsid w:val="00E3501C"/>
    <w:rsid w:val="00E35128"/>
    <w:rsid w:val="00E3588C"/>
    <w:rsid w:val="00E40129"/>
    <w:rsid w:val="00E461D9"/>
    <w:rsid w:val="00E465B7"/>
    <w:rsid w:val="00E504EE"/>
    <w:rsid w:val="00E56DFF"/>
    <w:rsid w:val="00E61043"/>
    <w:rsid w:val="00E6614C"/>
    <w:rsid w:val="00E665AF"/>
    <w:rsid w:val="00E7026F"/>
    <w:rsid w:val="00E71712"/>
    <w:rsid w:val="00E76B6F"/>
    <w:rsid w:val="00E81D46"/>
    <w:rsid w:val="00E83B48"/>
    <w:rsid w:val="00E9132C"/>
    <w:rsid w:val="00E91994"/>
    <w:rsid w:val="00E92BFF"/>
    <w:rsid w:val="00E942A8"/>
    <w:rsid w:val="00E94D2E"/>
    <w:rsid w:val="00E97CBB"/>
    <w:rsid w:val="00EA4093"/>
    <w:rsid w:val="00EA598D"/>
    <w:rsid w:val="00EA767B"/>
    <w:rsid w:val="00EB17F9"/>
    <w:rsid w:val="00EC7AFF"/>
    <w:rsid w:val="00ED2356"/>
    <w:rsid w:val="00ED2982"/>
    <w:rsid w:val="00ED4BD5"/>
    <w:rsid w:val="00EE70B7"/>
    <w:rsid w:val="00EF05F5"/>
    <w:rsid w:val="00EF0B2B"/>
    <w:rsid w:val="00EF20F1"/>
    <w:rsid w:val="00EF4171"/>
    <w:rsid w:val="00EF5B41"/>
    <w:rsid w:val="00F00DDA"/>
    <w:rsid w:val="00F04446"/>
    <w:rsid w:val="00F1054B"/>
    <w:rsid w:val="00F13F69"/>
    <w:rsid w:val="00F21AE6"/>
    <w:rsid w:val="00F230EE"/>
    <w:rsid w:val="00F300D6"/>
    <w:rsid w:val="00F3488E"/>
    <w:rsid w:val="00F42BE8"/>
    <w:rsid w:val="00F479BE"/>
    <w:rsid w:val="00F541BF"/>
    <w:rsid w:val="00F61EA0"/>
    <w:rsid w:val="00F675DD"/>
    <w:rsid w:val="00F753F9"/>
    <w:rsid w:val="00F76F15"/>
    <w:rsid w:val="00F80842"/>
    <w:rsid w:val="00F856DE"/>
    <w:rsid w:val="00F86CBB"/>
    <w:rsid w:val="00F9578E"/>
    <w:rsid w:val="00F95CCB"/>
    <w:rsid w:val="00F97AC3"/>
    <w:rsid w:val="00FB3949"/>
    <w:rsid w:val="00FC0960"/>
    <w:rsid w:val="00FD41C6"/>
    <w:rsid w:val="00FD4CF9"/>
    <w:rsid w:val="00FD5AC7"/>
    <w:rsid w:val="00FE1F2A"/>
    <w:rsid w:val="00FF146D"/>
    <w:rsid w:val="00FF79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7448A141"/>
  <w15:docId w15:val="{DB5AD776-A92B-4481-9F6A-9CFE758613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customStyle="1" w:styleId="StartEndofChange">
    <w:name w:val="Start/End of Change"/>
    <w:basedOn w:val="Heading1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paragraph" w:styleId="ListParagraph">
    <w:name w:val="List Paragraph"/>
    <w:basedOn w:val="Normal"/>
    <w:uiPriority w:val="34"/>
    <w:qFormat/>
    <w:pPr>
      <w:ind w:leftChars="400" w:left="800"/>
    </w:pPr>
  </w:style>
  <w:style w:type="character" w:customStyle="1" w:styleId="B1Char">
    <w:name w:val="B1 Char"/>
    <w:link w:val="B1"/>
    <w:qFormat/>
    <w:rsid w:val="00E97CBB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E97CB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E97CBB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57510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57510C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qFormat/>
    <w:rsid w:val="00B8178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B8178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B81786"/>
    <w:rPr>
      <w:rFonts w:ascii="Arial" w:hAnsi="Arial"/>
      <w:b/>
      <w:lang w:val="en-GB" w:eastAsia="en-US"/>
    </w:rPr>
  </w:style>
  <w:style w:type="character" w:customStyle="1" w:styleId="NOChar">
    <w:name w:val="NO Char"/>
    <w:qFormat/>
    <w:rsid w:val="00B81786"/>
    <w:rPr>
      <w:lang w:val="en-GB" w:eastAsia="en-US"/>
    </w:rPr>
  </w:style>
  <w:style w:type="character" w:customStyle="1" w:styleId="TAHCar">
    <w:name w:val="TAH Car"/>
    <w:link w:val="TAH"/>
    <w:qFormat/>
    <w:rsid w:val="00B81786"/>
    <w:rPr>
      <w:rFonts w:ascii="Arial" w:hAnsi="Arial"/>
      <w:b/>
      <w:sz w:val="18"/>
      <w:lang w:val="en-GB" w:eastAsia="en-US"/>
    </w:rPr>
  </w:style>
  <w:style w:type="character" w:customStyle="1" w:styleId="B3Car">
    <w:name w:val="B3 Car"/>
    <w:link w:val="B3"/>
    <w:rsid w:val="00EF4171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8F1303"/>
    <w:rPr>
      <w:rFonts w:ascii="Arial" w:hAnsi="Arial"/>
      <w:sz w:val="32"/>
      <w:lang w:val="en-GB" w:eastAsia="en-US"/>
    </w:rPr>
  </w:style>
  <w:style w:type="character" w:customStyle="1" w:styleId="CommentTextChar">
    <w:name w:val="Comment Text Char"/>
    <w:link w:val="CommentText"/>
    <w:rsid w:val="00CF4231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7812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6373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1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EEA37A-1412-4C89-A8CA-6C14B19DF0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314</TotalTime>
  <Pages>2</Pages>
  <Words>581</Words>
  <Characters>3312</Characters>
  <Application>Microsoft Office Word</Application>
  <DocSecurity>0</DocSecurity>
  <Lines>27</Lines>
  <Paragraphs>7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3886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23.501_CR3352R1_(Rel-17)_IIoT</cp:lastModifiedBy>
  <cp:revision>231</cp:revision>
  <cp:lastPrinted>1900-12-31T16:00:00Z</cp:lastPrinted>
  <dcterms:created xsi:type="dcterms:W3CDTF">2021-05-25T03:02:00Z</dcterms:created>
  <dcterms:modified xsi:type="dcterms:W3CDTF">2021-11-23T14:16:00Z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C:\Users\d.estevez\Documents\Work\3GPP\SA2\Meetings\SA2-144E\Contributions\eNA_ph2\S2-210xxx1_eNA_23.502_PDU_inactivity_timer.docx</vt:lpwstr>
  </property>
  <property fmtid="{D5CDD505-2E9C-101B-9397-08002B2CF9AE}" pid="22" name="_2015_ms_pID_725343">
    <vt:lpwstr>(2)laAj3QUUqp+FkE3l3DZXIbY7BernnMPh7emdtcy8cUQITA/WCeJTcvAB2cu1HqCbp8VsbThr
dPch24f/AhcdStULSSw/9Gg1w3vlOWVi3UVL3s6JughLVr/V79sZn5S4QzwQ7xvdvbeEJ95E
ul9mQi3D1SJVP4P8FUgVfTmQPsr3Ha7WwArHH+sbDiSPG2jaVPKRkom5KGdk6JbSQhGZKi+O
TZ0m2PsQ95HNFKMzgD</vt:lpwstr>
  </property>
  <property fmtid="{D5CDD505-2E9C-101B-9397-08002B2CF9AE}" pid="23" name="_2015_ms_pID_7253431">
    <vt:lpwstr>hZZVRWND/V4NEfcZeV7+Am+BdrbZNY1m8slvgK0y5/Mt9x2DEZlSD5
O404N3c22/1BisT4jeYF+zc2Z7z2YFLdhq86cbH3syGzjwJ9J/qMXB23BhotA0m6W9A0IcuR
NwSg1g6BR4r/S/SQD/A+J3BGUROQ37AUFj+R27+G+1bgEBdR0fHj/ZzEfK3IhuRY49P/pr6S
BgoRLDoZFROBCTLj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1620631789</vt:lpwstr>
  </property>
</Properties>
</file>